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D560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4F82">
        <w:fldChar w:fldCharType="begin"/>
      </w:r>
      <w:r w:rsidR="00DF4F82">
        <w:instrText xml:space="preserve"> DOCPROPERTY  TSG/WGRef  \* MERGEFORMAT </w:instrText>
      </w:r>
      <w:r w:rsidR="00DF4F82">
        <w:fldChar w:fldCharType="separate"/>
      </w:r>
      <w:r w:rsidR="009F3C00" w:rsidRPr="009F3C00">
        <w:rPr>
          <w:b/>
          <w:noProof/>
          <w:sz w:val="24"/>
        </w:rPr>
        <w:t>RAN4</w:t>
      </w:r>
      <w:r w:rsidR="00DF4F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4F82">
        <w:fldChar w:fldCharType="begin"/>
      </w:r>
      <w:r w:rsidR="00DF4F82">
        <w:instrText xml:space="preserve"> DOCPROPERTY  MtgSeq  \* MERGEFORMAT </w:instrText>
      </w:r>
      <w:r w:rsidR="00DF4F82">
        <w:fldChar w:fldCharType="separate"/>
      </w:r>
      <w:r w:rsidR="009F3C00" w:rsidRPr="009F3C00">
        <w:rPr>
          <w:b/>
          <w:noProof/>
          <w:sz w:val="24"/>
        </w:rPr>
        <w:t>100</w:t>
      </w:r>
      <w:r w:rsidR="00DF4F82">
        <w:rPr>
          <w:b/>
          <w:noProof/>
          <w:sz w:val="24"/>
        </w:rPr>
        <w:fldChar w:fldCharType="end"/>
      </w:r>
      <w:r w:rsidR="00DF4F82">
        <w:fldChar w:fldCharType="begin"/>
      </w:r>
      <w:r w:rsidR="00DF4F82">
        <w:instrText xml:space="preserve"> DOCPROPERTY  MtgTitle  \* MERGEFORMAT </w:instrText>
      </w:r>
      <w:r w:rsidR="00DF4F82">
        <w:fldChar w:fldCharType="separate"/>
      </w:r>
      <w:r w:rsidR="009F3C00" w:rsidRPr="009F3C00">
        <w:rPr>
          <w:b/>
          <w:noProof/>
          <w:sz w:val="24"/>
        </w:rPr>
        <w:t>e</w:t>
      </w:r>
      <w:r w:rsidR="00DF4F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4F82">
        <w:fldChar w:fldCharType="begin"/>
      </w:r>
      <w:r w:rsidR="00DF4F82">
        <w:instrText xml:space="preserve"> DOCPROPERTY  Tdoc#  \* MERGEFORMAT </w:instrText>
      </w:r>
      <w:r w:rsidR="00DF4F82">
        <w:fldChar w:fldCharType="separate"/>
      </w:r>
      <w:r w:rsidR="009F3C00" w:rsidRPr="009F3C00">
        <w:rPr>
          <w:b/>
          <w:i/>
          <w:noProof/>
          <w:sz w:val="28"/>
        </w:rPr>
        <w:t>R4-2112098</w:t>
      </w:r>
      <w:r w:rsidR="00DF4F82">
        <w:rPr>
          <w:b/>
          <w:i/>
          <w:noProof/>
          <w:sz w:val="28"/>
        </w:rPr>
        <w:fldChar w:fldCharType="end"/>
      </w:r>
    </w:p>
    <w:p w14:paraId="7CB45193" w14:textId="09B56AF5" w:rsidR="001E41F3" w:rsidRDefault="00DF4F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3C00" w:rsidRPr="009F3C0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3C00" w:rsidRPr="009F3C00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3C00" w:rsidRPr="009F3C00">
        <w:rPr>
          <w:b/>
          <w:noProof/>
          <w:sz w:val="24"/>
        </w:rPr>
        <w:t>27 August,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4FF30A" w:rsidR="001E41F3" w:rsidRPr="009F3C00" w:rsidRDefault="00DF4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3C00" w:rsidRPr="009F3C0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F3C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F3C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D80AE" w:rsidR="001E41F3" w:rsidRPr="009F3C00" w:rsidRDefault="004050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3C00" w:rsidRPr="009F3C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87208" w:rsidR="001E41F3" w:rsidRPr="00410371" w:rsidRDefault="00DF4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3C00" w:rsidRPr="009F3C00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C70EC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B0253" w:rsidR="001E41F3" w:rsidRDefault="004736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3C00">
              <w:t>Draft CR to 38.133 on applicability of requirements to multi-</w:t>
            </w:r>
            <w:proofErr w:type="spellStart"/>
            <w:r w:rsidR="009F3C00">
              <w:t>TRxP</w:t>
            </w:r>
            <w:proofErr w:type="spellEnd"/>
            <w:r w:rsidR="009F3C00">
              <w:t xml:space="preserve"> - 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E171E" w:rsidR="001E41F3" w:rsidRDefault="00DF4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3C00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A36C4" w:rsidR="001E41F3" w:rsidRDefault="00DF4F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F3C00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63689" w:rsidR="001E41F3" w:rsidRPr="009F3C00" w:rsidRDefault="00DF4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3C00" w:rsidRPr="009F3C00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F3C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F3C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3C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FB51B" w:rsidR="001E41F3" w:rsidRPr="009F3C00" w:rsidRDefault="00DF4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3C00" w:rsidRPr="009F3C00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F3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F3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F3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F3C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FA5AF" w:rsidR="001E41F3" w:rsidRPr="009F3C00" w:rsidRDefault="00DF4F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3C00" w:rsidRPr="009F3C0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F3C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F3C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F3C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6668D" w:rsidR="001E41F3" w:rsidRPr="009F3C00" w:rsidRDefault="00DF4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3C00" w:rsidRPr="009F3C0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5FA61E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47D7" w:rsidRDefault="006A47D7" w:rsidP="006A4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1F99D" w14:textId="490016EA" w:rsidR="006A47D7" w:rsidRPr="00B306F7" w:rsidRDefault="006A47D7" w:rsidP="006A47D7">
            <w:pPr>
              <w:rPr>
                <w:rFonts w:ascii="Arial" w:eastAsia="SimSun" w:hAnsi="Arial" w:cs="Arial"/>
                <w:lang w:eastAsia="en-GB"/>
              </w:rPr>
            </w:pPr>
            <w:r w:rsidRPr="00B306F7">
              <w:rPr>
                <w:rFonts w:ascii="Arial" w:eastAsia="SimSun" w:hAnsi="Arial" w:cs="Arial"/>
                <w:lang w:eastAsia="en-GB"/>
              </w:rPr>
              <w:t xml:space="preserve">In RAN4#96e it was agreed for Rel-16 </w:t>
            </w:r>
            <w:proofErr w:type="spellStart"/>
            <w:r w:rsidRPr="00B306F7">
              <w:rPr>
                <w:rFonts w:ascii="Arial" w:eastAsia="SimSun" w:hAnsi="Arial" w:cs="Arial"/>
                <w:lang w:eastAsia="en-GB"/>
              </w:rPr>
              <w:t>eMIMO</w:t>
            </w:r>
            <w:proofErr w:type="spellEnd"/>
            <w:r w:rsidRPr="00B306F7">
              <w:rPr>
                <w:rFonts w:ascii="Arial" w:eastAsia="SimSun" w:hAnsi="Arial" w:cs="Arial"/>
                <w:lang w:eastAsia="en-GB"/>
              </w:rPr>
              <w:t xml:space="preserve"> multi-</w:t>
            </w:r>
            <w:proofErr w:type="spellStart"/>
            <w:r w:rsidRPr="00B306F7">
              <w:rPr>
                <w:rFonts w:ascii="Arial" w:eastAsia="SimSun" w:hAnsi="Arial" w:cs="Arial"/>
                <w:lang w:eastAsia="en-GB"/>
              </w:rPr>
              <w:t>TRxP</w:t>
            </w:r>
            <w:proofErr w:type="spellEnd"/>
            <w:r w:rsidRPr="00B306F7">
              <w:rPr>
                <w:rFonts w:ascii="Arial" w:eastAsia="SimSun" w:hAnsi="Arial" w:cs="Arial"/>
                <w:lang w:eastAsia="en-GB"/>
              </w:rPr>
              <w:t xml:space="preserve"> transmission:</w:t>
            </w:r>
          </w:p>
          <w:p w14:paraId="0CA1D4C1" w14:textId="77777777" w:rsidR="006A47D7" w:rsidRPr="00B306F7" w:rsidRDefault="006A47D7" w:rsidP="006A47D7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lang w:eastAsia="en-GB"/>
              </w:rPr>
            </w:pPr>
            <w:r w:rsidRPr="00B306F7">
              <w:rPr>
                <w:rFonts w:ascii="Arial" w:hAnsi="Arial" w:cs="Arial"/>
                <w:lang w:eastAsia="en-GB"/>
              </w:rPr>
              <w:t>No RRM core requirement impact identified on MRTD/MTTD values specified in Rel-</w:t>
            </w:r>
            <w:proofErr w:type="gramStart"/>
            <w:r w:rsidRPr="00B306F7">
              <w:rPr>
                <w:rFonts w:ascii="Arial" w:hAnsi="Arial" w:cs="Arial"/>
                <w:lang w:eastAsia="en-GB"/>
              </w:rPr>
              <w:t>15;</w:t>
            </w:r>
            <w:proofErr w:type="gramEnd"/>
          </w:p>
          <w:p w14:paraId="376BA5FD" w14:textId="77777777" w:rsidR="006A47D7" w:rsidRPr="00B306F7" w:rsidRDefault="006A47D7" w:rsidP="006A47D7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lang w:eastAsia="en-GB"/>
              </w:rPr>
            </w:pPr>
            <w:r w:rsidRPr="00B306F7">
              <w:rPr>
                <w:rFonts w:ascii="Arial" w:hAnsi="Arial" w:cs="Arial"/>
                <w:lang w:eastAsia="en-GB"/>
              </w:rPr>
              <w:t>It is RAN4 common understanding that MRTD/MTTD requirements in clauses 7.5.3, 7.6.3 and 7.6.4 is sufficient for support the deployment with multi-DCI based and single-DCI based multi-</w:t>
            </w:r>
            <w:proofErr w:type="spellStart"/>
            <w:r w:rsidRPr="00B306F7">
              <w:rPr>
                <w:rFonts w:ascii="Arial" w:hAnsi="Arial" w:cs="Arial"/>
                <w:lang w:eastAsia="en-GB"/>
              </w:rPr>
              <w:t>TRxP</w:t>
            </w:r>
            <w:proofErr w:type="spellEnd"/>
            <w:r w:rsidRPr="00B306F7">
              <w:rPr>
                <w:rFonts w:ascii="Arial" w:hAnsi="Arial" w:cs="Arial"/>
                <w:lang w:eastAsia="en-GB"/>
              </w:rPr>
              <w:t xml:space="preserve"> transmission.</w:t>
            </w:r>
          </w:p>
          <w:p w14:paraId="70200527" w14:textId="77777777" w:rsidR="006A47D7" w:rsidRDefault="006A47D7" w:rsidP="006A47D7">
            <w:pPr>
              <w:pStyle w:val="CRCoverPage"/>
              <w:spacing w:after="0"/>
              <w:rPr>
                <w:lang w:eastAsia="en-GB"/>
              </w:rPr>
            </w:pPr>
            <w:r w:rsidRPr="00B306F7">
              <w:rPr>
                <w:lang w:eastAsia="en-GB"/>
              </w:rPr>
              <w:t>The above conclusion is not captured in the spec.</w:t>
            </w:r>
          </w:p>
          <w:p w14:paraId="1C65D355" w14:textId="77777777" w:rsidR="009F3C00" w:rsidRDefault="009F3C00" w:rsidP="006A47D7">
            <w:pPr>
              <w:pStyle w:val="CRCoverPage"/>
              <w:spacing w:after="0"/>
              <w:rPr>
                <w:lang w:eastAsia="en-GB"/>
              </w:rPr>
            </w:pPr>
          </w:p>
          <w:p w14:paraId="379A683C" w14:textId="77777777" w:rsidR="006A47D7" w:rsidRDefault="00921657" w:rsidP="009F3C00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The MTTD/</w:t>
            </w:r>
            <w:r w:rsidR="006A47D7">
              <w:rPr>
                <w:lang w:eastAsia="en-GB"/>
              </w:rPr>
              <w:t xml:space="preserve"> MRTD requirement specified for intra-band CA and EN-DC</w:t>
            </w:r>
            <w:r>
              <w:rPr>
                <w:lang w:eastAsia="en-GB"/>
              </w:rPr>
              <w:t xml:space="preserve"> </w:t>
            </w:r>
            <w:r w:rsidR="006A47D7">
              <w:rPr>
                <w:lang w:eastAsia="en-GB"/>
              </w:rPr>
              <w:t xml:space="preserve">assume co-located deployment.  </w:t>
            </w:r>
          </w:p>
          <w:p w14:paraId="708AA7DE" w14:textId="03B1A5BB" w:rsidR="00921657" w:rsidRDefault="00921657" w:rsidP="009F3C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en-GB"/>
              </w:rPr>
              <w:t>Details are captured in R4-2112687.</w:t>
            </w:r>
          </w:p>
        </w:tc>
      </w:tr>
      <w:tr w:rsidR="006A4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47D7" w:rsidRDefault="006A47D7" w:rsidP="006A4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47D7" w:rsidRDefault="006A47D7" w:rsidP="006A4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47D7" w:rsidRDefault="006A47D7" w:rsidP="006A4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4B5F0" w:rsidR="006A47D7" w:rsidRDefault="006A47D7" w:rsidP="006A47D7">
            <w:pPr>
              <w:pStyle w:val="CRCoverPage"/>
              <w:spacing w:after="0"/>
              <w:rPr>
                <w:noProof/>
              </w:rPr>
            </w:pPr>
            <w:r w:rsidRPr="00B306F7">
              <w:rPr>
                <w:noProof/>
              </w:rPr>
              <w:t>Added applicability of requirements to Multi-TRxP</w:t>
            </w:r>
          </w:p>
        </w:tc>
      </w:tr>
      <w:tr w:rsidR="006A4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47D7" w:rsidRDefault="006A47D7" w:rsidP="006A4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47D7" w:rsidRDefault="006A47D7" w:rsidP="006A4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47D7" w:rsidRDefault="006A47D7" w:rsidP="006A4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35836" w:rsidR="006A47D7" w:rsidRDefault="006A47D7" w:rsidP="006A47D7">
            <w:pPr>
              <w:pStyle w:val="CRCoverPage"/>
              <w:spacing w:after="0"/>
              <w:ind w:left="100"/>
              <w:rPr>
                <w:noProof/>
              </w:rPr>
            </w:pPr>
            <w:r w:rsidRPr="00B306F7">
              <w:rPr>
                <w:noProof/>
              </w:rPr>
              <w:t>It is unclear whether exisiting requirements are applicable to multi-TRxP deployment</w:t>
            </w:r>
            <w:r>
              <w:rPr>
                <w:noProof/>
              </w:rPr>
              <w:t xml:space="preserve"> which are not co-located</w:t>
            </w:r>
            <w:r w:rsidRPr="00B306F7">
              <w:rPr>
                <w:noProof/>
              </w:rPr>
              <w:t xml:space="preserve">. 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3B783" w:rsidR="008E22A9" w:rsidRDefault="00E73276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FDD70E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F3C00">
              <w:rPr>
                <w:noProof/>
              </w:rPr>
              <w:t>TS 38.</w:t>
            </w:r>
            <w:r w:rsidR="002E20A7" w:rsidRPr="009F3C00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041A52D" w14:textId="77777777" w:rsidR="006A47D7" w:rsidRPr="00723938" w:rsidRDefault="006A47D7" w:rsidP="006A47D7">
      <w:pPr>
        <w:pStyle w:val="Heading3"/>
        <w:rPr>
          <w:ins w:id="1" w:author="Apple (Manasa)" w:date="2021-05-10T13:56:00Z"/>
          <w:rFonts w:eastAsiaTheme="minorHAnsi" w:cs="Arial"/>
          <w:szCs w:val="28"/>
          <w:lang w:eastAsia="ko-KR"/>
        </w:rPr>
      </w:pPr>
      <w:ins w:id="2" w:author="Apple (Manasa)" w:date="2021-05-10T13:56:00Z">
        <w:r w:rsidRPr="00723938">
          <w:rPr>
            <w:rFonts w:eastAsiaTheme="minorHAnsi" w:cs="Arial"/>
            <w:szCs w:val="28"/>
            <w:lang w:eastAsia="ko-KR"/>
          </w:rPr>
          <w:t>3.6.11</w:t>
        </w:r>
        <w:r w:rsidRPr="00723938">
          <w:rPr>
            <w:rFonts w:eastAsiaTheme="minorHAnsi" w:cs="Arial"/>
            <w:szCs w:val="28"/>
            <w:lang w:eastAsia="ko-KR"/>
          </w:rPr>
          <w:tab/>
          <w:t>Applicability of MRTD/MTTD requirements in intra-band DC/CA</w:t>
        </w:r>
      </w:ins>
    </w:p>
    <w:p w14:paraId="016A91F5" w14:textId="77777777" w:rsidR="006A47D7" w:rsidRDefault="006A47D7" w:rsidP="006A47D7">
      <w:pPr>
        <w:pStyle w:val="B1"/>
        <w:ind w:left="0" w:firstLine="0"/>
        <w:rPr>
          <w:ins w:id="3" w:author="Apple (Manasa)" w:date="2021-05-10T13:56:00Z"/>
        </w:rPr>
      </w:pPr>
      <w:ins w:id="4" w:author="Apple (Manasa)" w:date="2021-05-10T13:56:00Z">
        <w:r>
          <w:t xml:space="preserve">Unless explicitly stated otherwise </w:t>
        </w:r>
        <w:r w:rsidRPr="00D04D64">
          <w:t xml:space="preserve">the </w:t>
        </w:r>
        <w:r>
          <w:t xml:space="preserve">Maximum Transmission Timing Difference (MTTD) and Maximum Receive Timing Difference (MRTD) </w:t>
        </w:r>
        <w:r w:rsidRPr="00D04D64">
          <w:t>requirements</w:t>
        </w:r>
        <w:r>
          <w:t xml:space="preserve"> in </w:t>
        </w:r>
        <w:r w:rsidRPr="00162BF3">
          <w:t>clauses 7.5.3, 7.6.3 and 7.6.4</w:t>
        </w:r>
        <w:r>
          <w:t xml:space="preserve"> for co-located deployment are applicable when</w:t>
        </w:r>
      </w:ins>
    </w:p>
    <w:p w14:paraId="706E18FA" w14:textId="77777777" w:rsidR="006A47D7" w:rsidRDefault="006A47D7" w:rsidP="006A47D7">
      <w:pPr>
        <w:pStyle w:val="B1"/>
        <w:numPr>
          <w:ilvl w:val="0"/>
          <w:numId w:val="2"/>
        </w:numPr>
        <w:rPr>
          <w:ins w:id="5" w:author="Apple (Manasa)" w:date="2021-05-10T13:56:00Z"/>
        </w:rPr>
      </w:pPr>
      <w:ins w:id="6" w:author="Apple (Manasa)" w:date="2021-05-10T13:56:00Z">
        <w:r>
          <w:t>When UE is configured to receive multiple PDCCH</w:t>
        </w:r>
      </w:ins>
    </w:p>
    <w:p w14:paraId="4AC118C5" w14:textId="77777777" w:rsidR="006A47D7" w:rsidRDefault="006A47D7" w:rsidP="006A47D7">
      <w:pPr>
        <w:pStyle w:val="B1"/>
        <w:numPr>
          <w:ilvl w:val="0"/>
          <w:numId w:val="2"/>
        </w:numPr>
        <w:rPr>
          <w:ins w:id="7" w:author="Apple (Manasa)" w:date="2021-05-10T13:56:00Z"/>
        </w:rPr>
      </w:pPr>
      <w:ins w:id="8" w:author="Apple (Manasa)" w:date="2021-05-10T13:56:00Z">
        <w:r>
          <w:rPr>
            <w:rFonts w:eastAsia="PMingLiU"/>
            <w:iCs/>
            <w:lang w:eastAsia="zh-TW"/>
          </w:rPr>
          <w:t xml:space="preserve">When </w:t>
        </w:r>
        <w:r w:rsidRPr="00D33E28">
          <w:rPr>
            <w:rFonts w:eastAsia="PMingLiU"/>
            <w:iCs/>
            <w:lang w:eastAsia="zh-TW"/>
          </w:rPr>
          <w:t xml:space="preserve">UE is configured by </w:t>
        </w:r>
        <w:proofErr w:type="spellStart"/>
        <w:r>
          <w:rPr>
            <w:rFonts w:eastAsia="PMingLiU"/>
            <w:i/>
            <w:lang w:eastAsia="zh-TW"/>
          </w:rPr>
          <w:t>repetitionScheme</w:t>
        </w:r>
        <w:proofErr w:type="spellEnd"/>
        <w:r w:rsidRPr="00D33E28">
          <w:rPr>
            <w:rFonts w:eastAsia="PMingLiU"/>
            <w:iCs/>
            <w:lang w:eastAsia="zh-TW"/>
          </w:rPr>
          <w:t xml:space="preserve"> set to one of '</w:t>
        </w:r>
        <w:r w:rsidRPr="00364B4A">
          <w:rPr>
            <w:rFonts w:eastAsia="PMingLiU"/>
            <w:i/>
            <w:lang w:eastAsia="zh-TW"/>
          </w:rPr>
          <w:t xml:space="preserve"> </w:t>
        </w:r>
        <w:proofErr w:type="spellStart"/>
        <w:r w:rsidRPr="005322B2">
          <w:rPr>
            <w:rFonts w:eastAsia="PMingLiU"/>
            <w:iCs/>
            <w:lang w:eastAsia="zh-TW"/>
          </w:rPr>
          <w:t>fdmSchemeA</w:t>
        </w:r>
        <w:proofErr w:type="spellEnd"/>
        <w:r w:rsidRPr="00D33E28">
          <w:rPr>
            <w:rFonts w:eastAsia="PMingLiU"/>
            <w:iCs/>
            <w:lang w:eastAsia="zh-TW"/>
          </w:rPr>
          <w:t>', '</w:t>
        </w:r>
        <w:r w:rsidRPr="00364B4A">
          <w:rPr>
            <w:rFonts w:eastAsia="PMingLiU"/>
            <w:i/>
            <w:lang w:eastAsia="zh-TW"/>
          </w:rPr>
          <w:t xml:space="preserve"> </w:t>
        </w:r>
        <w:proofErr w:type="spellStart"/>
        <w:r w:rsidRPr="005322B2">
          <w:rPr>
            <w:rFonts w:eastAsia="PMingLiU"/>
            <w:iCs/>
            <w:lang w:eastAsia="zh-TW"/>
          </w:rPr>
          <w:t>fdmSchemeB</w:t>
        </w:r>
        <w:proofErr w:type="spellEnd"/>
        <w:r w:rsidRPr="00D33E28">
          <w:rPr>
            <w:rFonts w:eastAsia="PMingLiU"/>
            <w:iCs/>
            <w:lang w:eastAsia="zh-TW"/>
          </w:rPr>
          <w:t>' and '</w:t>
        </w:r>
        <w:proofErr w:type="spellStart"/>
        <w:r w:rsidRPr="005322B2">
          <w:rPr>
            <w:rFonts w:eastAsia="PMingLiU"/>
            <w:iCs/>
            <w:lang w:eastAsia="zh-TW"/>
          </w:rPr>
          <w:t>tdmSchemeA</w:t>
        </w:r>
        <w:proofErr w:type="spellEnd"/>
        <w:r w:rsidRPr="00D33E28">
          <w:rPr>
            <w:rFonts w:eastAsia="PMingLiU"/>
            <w:iCs/>
            <w:lang w:eastAsia="zh-TW"/>
          </w:rPr>
          <w:t>'</w:t>
        </w:r>
        <w:r>
          <w:t xml:space="preserve"> </w:t>
        </w:r>
      </w:ins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p w14:paraId="598149D1" w14:textId="77777777" w:rsidR="002E20A7" w:rsidRDefault="002E20A7">
      <w:pPr>
        <w:rPr>
          <w:noProof/>
        </w:rPr>
      </w:pPr>
    </w:p>
    <w:sectPr w:rsidR="002E20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229EA" w14:textId="77777777" w:rsidR="00DF4F82" w:rsidRDefault="00DF4F82">
      <w:r>
        <w:separator/>
      </w:r>
    </w:p>
  </w:endnote>
  <w:endnote w:type="continuationSeparator" w:id="0">
    <w:p w14:paraId="65520D11" w14:textId="77777777" w:rsidR="00DF4F82" w:rsidRDefault="00DF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AC740" w14:textId="77777777" w:rsidR="00DF4F82" w:rsidRDefault="00DF4F82">
      <w:r>
        <w:separator/>
      </w:r>
    </w:p>
  </w:footnote>
  <w:footnote w:type="continuationSeparator" w:id="0">
    <w:p w14:paraId="5BCE224D" w14:textId="77777777" w:rsidR="00DF4F82" w:rsidRDefault="00DF4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D991D70"/>
    <w:multiLevelType w:val="hybridMultilevel"/>
    <w:tmpl w:val="F1A29908"/>
    <w:lvl w:ilvl="0" w:tplc="70329648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2F2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2C90"/>
    <w:rsid w:val="0026004D"/>
    <w:rsid w:val="002640DD"/>
    <w:rsid w:val="00271A33"/>
    <w:rsid w:val="00275D12"/>
    <w:rsid w:val="00284FEB"/>
    <w:rsid w:val="002860C4"/>
    <w:rsid w:val="002B5741"/>
    <w:rsid w:val="002E20A7"/>
    <w:rsid w:val="002E472E"/>
    <w:rsid w:val="00305409"/>
    <w:rsid w:val="003609EF"/>
    <w:rsid w:val="0036231A"/>
    <w:rsid w:val="00374DD4"/>
    <w:rsid w:val="003E1A36"/>
    <w:rsid w:val="004050E1"/>
    <w:rsid w:val="00410371"/>
    <w:rsid w:val="004242F1"/>
    <w:rsid w:val="00473618"/>
    <w:rsid w:val="004765E1"/>
    <w:rsid w:val="004B75B7"/>
    <w:rsid w:val="0051580D"/>
    <w:rsid w:val="00527EC6"/>
    <w:rsid w:val="00547111"/>
    <w:rsid w:val="00592D74"/>
    <w:rsid w:val="005E2C44"/>
    <w:rsid w:val="005F0CD6"/>
    <w:rsid w:val="00602F43"/>
    <w:rsid w:val="00621188"/>
    <w:rsid w:val="006257ED"/>
    <w:rsid w:val="006326B2"/>
    <w:rsid w:val="00642F80"/>
    <w:rsid w:val="0066239D"/>
    <w:rsid w:val="00665C47"/>
    <w:rsid w:val="006873C8"/>
    <w:rsid w:val="00695808"/>
    <w:rsid w:val="006A33B9"/>
    <w:rsid w:val="006A47D7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E3F9B"/>
    <w:rsid w:val="008F3789"/>
    <w:rsid w:val="008F686C"/>
    <w:rsid w:val="0091272E"/>
    <w:rsid w:val="009148DE"/>
    <w:rsid w:val="00921657"/>
    <w:rsid w:val="009217D6"/>
    <w:rsid w:val="00941E30"/>
    <w:rsid w:val="009777D9"/>
    <w:rsid w:val="00991B88"/>
    <w:rsid w:val="009A4A3D"/>
    <w:rsid w:val="009A5753"/>
    <w:rsid w:val="009A579D"/>
    <w:rsid w:val="009E3297"/>
    <w:rsid w:val="009F3C00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86AB5"/>
    <w:rsid w:val="00C95985"/>
    <w:rsid w:val="00C97436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E34CF"/>
    <w:rsid w:val="00DF4F82"/>
    <w:rsid w:val="00E13F3D"/>
    <w:rsid w:val="00E34898"/>
    <w:rsid w:val="00E73276"/>
    <w:rsid w:val="00EB09B7"/>
    <w:rsid w:val="00EC744A"/>
    <w:rsid w:val="00EE7D7C"/>
    <w:rsid w:val="00EF04CA"/>
    <w:rsid w:val="00EF2D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A47D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47D7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A47D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540</Words>
  <Characters>2925</Characters>
  <Application>Microsoft Office Word</Application>
  <DocSecurity>0</DocSecurity>
  <Lines>365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3283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2021-08-06T06:33:00Z</dcterms:created>
  <dcterms:modified xsi:type="dcterms:W3CDTF">2021-08-06T20:02:00Z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16</vt:lpwstr>
  </property>
  <property fmtid="{D5CDD505-2E9C-101B-9397-08002B2CF9AE}" pid="7" name="EndDate">
    <vt:lpwstr>27 August, 2021</vt:lpwstr>
  </property>
  <property fmtid="{D5CDD505-2E9C-101B-9397-08002B2CF9AE}" pid="8" name="Tdoc#">
    <vt:lpwstr>R4-2112098</vt:lpwstr>
  </property>
  <property fmtid="{D5CDD505-2E9C-101B-9397-08002B2CF9AE}" pid="9" name="Spec#">
    <vt:lpwstr>38.133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16.8.0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2021-08-06</vt:lpwstr>
  </property>
  <property fmtid="{D5CDD505-2E9C-101B-9397-08002B2CF9AE}" pid="18" name="Release">
    <vt:lpwstr>Rel-16</vt:lpwstr>
  </property>
  <property fmtid="{D5CDD505-2E9C-101B-9397-08002B2CF9AE}" pid="19" name="CrTitle">
    <vt:lpwstr>Draft CR to 38.133 on applicability of requirements to multi-TRxP - R16</vt:lpwstr>
  </property>
  <property fmtid="{D5CDD505-2E9C-101B-9397-08002B2CF9AE}" pid="20" name="MtgTitle">
    <vt:lpwstr>e</vt:lpwstr>
  </property>
</Properties>
</file>